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6F3" w:rsidRPr="00E427D8" w:rsidRDefault="005B06F3" w:rsidP="005B06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A011D6">
        <w:rPr>
          <w:rFonts w:ascii="Arial" w:hAnsi="Arial" w:cs="Arial"/>
          <w:b/>
          <w:sz w:val="24"/>
          <w:lang w:eastAsia="ja-JP"/>
        </w:rPr>
        <w:t>Adhoc</w:t>
      </w:r>
      <w:r>
        <w:rPr>
          <w:rFonts w:ascii="Arial" w:hAnsi="Arial" w:cs="Arial"/>
          <w:b/>
          <w:sz w:val="24"/>
        </w:rPr>
        <w:tab/>
      </w:r>
      <w:r w:rsidR="002535FC" w:rsidRPr="002535FC">
        <w:rPr>
          <w:rFonts w:ascii="Arial" w:hAnsi="Arial" w:cs="Arial"/>
          <w:b/>
          <w:sz w:val="24"/>
        </w:rPr>
        <w:t>S3-193637</w:t>
      </w:r>
    </w:p>
    <w:p w:rsidR="005B06F3" w:rsidRDefault="00A011D6" w:rsidP="005B06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14-18 October</w:t>
      </w:r>
      <w:r w:rsidRPr="00E427D8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  <w:lang w:eastAsia="ja-JP"/>
        </w:rPr>
        <w:t xml:space="preserve"> Chongqing</w:t>
      </w:r>
      <w:r w:rsidRPr="00C138F7">
        <w:rPr>
          <w:rFonts w:ascii="Arial" w:hAnsi="Arial" w:cs="Arial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(China)</w:t>
      </w:r>
      <w:r w:rsidR="005B06F3">
        <w:rPr>
          <w:rFonts w:ascii="Arial" w:hAnsi="Arial" w:cs="Arial"/>
          <w:b/>
          <w:sz w:val="24"/>
        </w:rPr>
        <w:tab/>
      </w:r>
      <w:r w:rsidR="005B06F3">
        <w:rPr>
          <w:rFonts w:ascii="Arial" w:hAnsi="Arial" w:cs="Arial"/>
          <w:i/>
          <w:sz w:val="18"/>
          <w:szCs w:val="18"/>
        </w:rPr>
        <w:t xml:space="preserve">revision of </w:t>
      </w:r>
    </w:p>
    <w:p w:rsidR="000A79EC" w:rsidRPr="00C138F7" w:rsidRDefault="000A79EC" w:rsidP="000A79E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</w:t>
      </w:r>
    </w:p>
    <w:p w:rsidR="000A79EC" w:rsidRDefault="004A5FA7" w:rsidP="00744104">
      <w:pPr>
        <w:keepNext/>
        <w:tabs>
          <w:tab w:val="left" w:pos="2230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</w:t>
      </w:r>
      <w:r w:rsidR="009564C3">
        <w:rPr>
          <w:rFonts w:ascii="Arial" w:hAnsi="Arial" w:cs="Arial"/>
          <w:b/>
        </w:rPr>
        <w:t>le:</w:t>
      </w:r>
      <w:r w:rsidR="009564C3">
        <w:rPr>
          <w:rFonts w:ascii="Arial" w:hAnsi="Arial" w:cs="Arial"/>
          <w:b/>
        </w:rPr>
        <w:tab/>
      </w:r>
      <w:r w:rsidR="00BF5103">
        <w:rPr>
          <w:rFonts w:ascii="Arial" w:hAnsi="Arial" w:cs="Arial"/>
          <w:b/>
        </w:rPr>
        <w:t>Key issue to mitigate the SUP</w:t>
      </w:r>
      <w:r w:rsidR="00E62F2A" w:rsidRPr="00E62F2A">
        <w:rPr>
          <w:rFonts w:ascii="Arial" w:hAnsi="Arial" w:cs="Arial"/>
          <w:b/>
        </w:rPr>
        <w:t>I guessing attacks</w:t>
      </w:r>
      <w:r w:rsidR="005E54D3">
        <w:rPr>
          <w:rFonts w:ascii="Arial" w:hAnsi="Arial" w:cs="Arial"/>
          <w:b/>
        </w:rPr>
        <w:t xml:space="preserve"> </w:t>
      </w: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0A79EC" w:rsidRPr="001C783B" w:rsidRDefault="000A79EC" w:rsidP="000A79E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A7ACC">
        <w:rPr>
          <w:rFonts w:ascii="Arial" w:hAnsi="Arial"/>
          <w:b/>
        </w:rPr>
        <w:t>5.</w:t>
      </w:r>
      <w:bookmarkStart w:id="0" w:name="_GoBack"/>
      <w:bookmarkEnd w:id="0"/>
      <w:r w:rsidR="006A7ACC">
        <w:rPr>
          <w:rFonts w:ascii="Arial" w:hAnsi="Arial"/>
          <w:b/>
        </w:rPr>
        <w:t>14</w:t>
      </w:r>
    </w:p>
    <w:p w:rsidR="000A79EC" w:rsidRDefault="000A79EC" w:rsidP="000A79EC">
      <w:pPr>
        <w:pStyle w:val="1"/>
      </w:pPr>
      <w:r>
        <w:t>1</w:t>
      </w:r>
      <w:r>
        <w:tab/>
        <w:t>Decision/action requested</w:t>
      </w:r>
    </w:p>
    <w:p w:rsidR="000A79EC" w:rsidRPr="00141B0E" w:rsidRDefault="009564C3" w:rsidP="000A79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 xml:space="preserve">The </w:t>
      </w:r>
      <w:r w:rsidR="005F5B96">
        <w:rPr>
          <w:b/>
          <w:i/>
          <w:lang w:val="en-US" w:eastAsia="zh-CN"/>
        </w:rPr>
        <w:t>pCR identifies</w:t>
      </w:r>
      <w:r w:rsidR="00E62F2A">
        <w:rPr>
          <w:b/>
          <w:i/>
          <w:lang w:val="en-US" w:eastAsia="zh-CN"/>
        </w:rPr>
        <w:t xml:space="preserve"> a</w:t>
      </w:r>
      <w:r w:rsidR="004C66A4">
        <w:rPr>
          <w:b/>
          <w:i/>
          <w:lang w:val="en-US" w:eastAsia="zh-CN"/>
        </w:rPr>
        <w:t xml:space="preserve"> new key issue regarding the SUP</w:t>
      </w:r>
      <w:r w:rsidR="00E62F2A">
        <w:rPr>
          <w:b/>
          <w:i/>
          <w:lang w:val="en-US" w:eastAsia="zh-CN"/>
        </w:rPr>
        <w:t>I guessing attacks for TR 33.846</w:t>
      </w:r>
      <w:r w:rsidR="00744104">
        <w:rPr>
          <w:b/>
          <w:i/>
          <w:lang w:val="en-US" w:eastAsia="zh-CN"/>
        </w:rPr>
        <w:t xml:space="preserve">, </w:t>
      </w:r>
      <w:r w:rsidR="001C11CD">
        <w:rPr>
          <w:b/>
          <w:i/>
          <w:lang w:val="en-US" w:eastAsia="zh-CN"/>
        </w:rPr>
        <w:t xml:space="preserve">and </w:t>
      </w:r>
      <w:r w:rsidR="00141B0E" w:rsidRPr="00141B0E">
        <w:rPr>
          <w:b/>
          <w:i/>
          <w:lang w:val="en-US" w:eastAsia="zh-CN"/>
        </w:rPr>
        <w:t>is kindly asked to be approved</w:t>
      </w:r>
      <w:r w:rsidR="00762347">
        <w:rPr>
          <w:b/>
          <w:i/>
          <w:lang w:val="en-US" w:eastAsia="zh-CN"/>
        </w:rPr>
        <w:t xml:space="preserve"> by SA3</w:t>
      </w:r>
      <w:r w:rsidR="00141B0E" w:rsidRPr="00141B0E">
        <w:rPr>
          <w:b/>
          <w:i/>
          <w:lang w:val="en-US" w:eastAsia="zh-CN"/>
        </w:rPr>
        <w:t>.</w:t>
      </w:r>
    </w:p>
    <w:p w:rsidR="00D2310F" w:rsidRDefault="00D2310F" w:rsidP="00D2310F">
      <w:pPr>
        <w:pStyle w:val="1"/>
      </w:pPr>
      <w:r>
        <w:t>2</w:t>
      </w:r>
      <w:r>
        <w:tab/>
        <w:t>Reference</w:t>
      </w:r>
    </w:p>
    <w:p w:rsidR="009564C3" w:rsidRDefault="00D2310F" w:rsidP="004068DE">
      <w:pPr>
        <w:ind w:left="566" w:hangingChars="283" w:hanging="566"/>
      </w:pPr>
      <w:r>
        <w:t>[1]</w:t>
      </w:r>
      <w:r>
        <w:tab/>
      </w:r>
      <w:r w:rsidR="003F644C">
        <w:tab/>
      </w:r>
      <w:r w:rsidR="004068DE">
        <w:t xml:space="preserve">S.R. Hussain, M. Echeverria, O. Chowdhury, N. Li, E. Bertino. " Privacy Attacks to the 4G and 5G Cellular Paging Protocols Using Side Channel Information,”  Network and Distributed System Security (NDSS) Symposium 2019, February 24–27, San Diego, CA </w:t>
      </w:r>
    </w:p>
    <w:p w:rsidR="000A79EC" w:rsidRDefault="00D2310F" w:rsidP="00D2310F">
      <w:pPr>
        <w:pStyle w:val="1"/>
      </w:pPr>
      <w:r>
        <w:t>3</w:t>
      </w:r>
      <w:r>
        <w:tab/>
        <w:t>Rationale</w:t>
      </w:r>
    </w:p>
    <w:p w:rsidR="00E50457" w:rsidRPr="002057B6" w:rsidRDefault="004068DE" w:rsidP="006A432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val="en-US" w:eastAsia="zh-CN"/>
        </w:rPr>
      </w:pPr>
      <w:r>
        <w:rPr>
          <w:rFonts w:ascii="Times New Roman" w:hAnsi="Times New Roman"/>
          <w:noProof/>
        </w:rPr>
        <w:t>5G system applies the ECIES</w:t>
      </w:r>
      <w:r w:rsidR="00D30BE3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/>
          <w:noProof/>
        </w:rPr>
        <w:t>scheme to concealing SU</w:t>
      </w:r>
      <w:r w:rsidR="00BF5103">
        <w:rPr>
          <w:rFonts w:ascii="Times New Roman" w:hAnsi="Times New Roman"/>
          <w:noProof/>
        </w:rPr>
        <w:t>P</w:t>
      </w:r>
      <w:r>
        <w:rPr>
          <w:rFonts w:ascii="Times New Roman" w:hAnsi="Times New Roman"/>
          <w:noProof/>
        </w:rPr>
        <w:t xml:space="preserve">I so that an attacker is unable to obtain </w:t>
      </w:r>
      <w:r w:rsidR="00BF5103">
        <w:rPr>
          <w:rFonts w:ascii="Times New Roman" w:hAnsi="Times New Roman"/>
          <w:noProof/>
        </w:rPr>
        <w:t>the SUP</w:t>
      </w:r>
      <w:r>
        <w:rPr>
          <w:rFonts w:ascii="Times New Roman" w:hAnsi="Times New Roman"/>
          <w:noProof/>
        </w:rPr>
        <w:t>I.  However, as shown in [1],</w:t>
      </w:r>
      <w:r w:rsidR="00BF5103">
        <w:rPr>
          <w:rFonts w:ascii="Times New Roman" w:hAnsi="Times New Roman"/>
          <w:noProof/>
        </w:rPr>
        <w:t xml:space="preserve"> an adversary could launch a SUP</w:t>
      </w:r>
      <w:r>
        <w:rPr>
          <w:rFonts w:ascii="Times New Roman" w:hAnsi="Times New Roman"/>
          <w:noProof/>
        </w:rPr>
        <w:t>I guessing attack to as</w:t>
      </w:r>
      <w:r w:rsidR="00BF5103">
        <w:rPr>
          <w:rFonts w:ascii="Times New Roman" w:hAnsi="Times New Roman"/>
          <w:noProof/>
        </w:rPr>
        <w:t>certain whether a guessed SUP</w:t>
      </w:r>
      <w:r>
        <w:rPr>
          <w:rFonts w:ascii="Times New Roman" w:hAnsi="Times New Roman"/>
          <w:noProof/>
        </w:rPr>
        <w:t xml:space="preserve">I is valid or not in the network. </w:t>
      </w:r>
      <w:r w:rsidR="00D30BE3">
        <w:rPr>
          <w:rFonts w:ascii="Times New Roman" w:hAnsi="Times New Roman"/>
          <w:noProof/>
        </w:rPr>
        <w:t>The reason for this is that</w:t>
      </w:r>
      <w:r w:rsidR="00953528">
        <w:rPr>
          <w:rFonts w:ascii="Times New Roman" w:hAnsi="Times New Roman"/>
          <w:noProof/>
        </w:rPr>
        <w:t xml:space="preserve"> the network responds</w:t>
      </w:r>
      <w:r w:rsidR="00D30BE3">
        <w:rPr>
          <w:rFonts w:ascii="Times New Roman" w:hAnsi="Times New Roman"/>
          <w:noProof/>
        </w:rPr>
        <w:t xml:space="preserve"> to a </w:t>
      </w:r>
      <w:r w:rsidR="00D30BE3" w:rsidRPr="005930AD">
        <w:rPr>
          <w:rFonts w:ascii="Times New Roman" w:hAnsi="Times New Roman"/>
          <w:i/>
          <w:noProof/>
        </w:rPr>
        <w:t>Registration Request</w:t>
      </w:r>
      <w:r w:rsidR="00D30BE3">
        <w:rPr>
          <w:rFonts w:ascii="Times New Roman" w:hAnsi="Times New Roman"/>
          <w:noProof/>
        </w:rPr>
        <w:t xml:space="preserve"> message in a different way considering whether </w:t>
      </w:r>
      <w:r w:rsidR="00BF5103">
        <w:rPr>
          <w:rFonts w:ascii="Times New Roman" w:hAnsi="Times New Roman"/>
          <w:noProof/>
        </w:rPr>
        <w:t>the SUP</w:t>
      </w:r>
      <w:r w:rsidR="00D30BE3">
        <w:rPr>
          <w:rFonts w:ascii="Times New Roman" w:hAnsi="Times New Roman"/>
          <w:noProof/>
        </w:rPr>
        <w:t>I is valid or not.  As a result, the adversar</w:t>
      </w:r>
      <w:r w:rsidR="00BF5103">
        <w:rPr>
          <w:rFonts w:ascii="Times New Roman" w:hAnsi="Times New Roman"/>
          <w:noProof/>
        </w:rPr>
        <w:t>y could figure out the whole SUP</w:t>
      </w:r>
      <w:r w:rsidR="00D30BE3">
        <w:rPr>
          <w:rFonts w:ascii="Times New Roman" w:hAnsi="Times New Roman"/>
          <w:noProof/>
        </w:rPr>
        <w:t>I database to a dedicat</w:t>
      </w:r>
      <w:r w:rsidR="00BF5103">
        <w:rPr>
          <w:rFonts w:ascii="Times New Roman" w:hAnsi="Times New Roman"/>
          <w:noProof/>
        </w:rPr>
        <w:t>ed network by repeating the SUP</w:t>
      </w:r>
      <w:r w:rsidR="00D30BE3">
        <w:rPr>
          <w:rFonts w:ascii="Times New Roman" w:hAnsi="Times New Roman"/>
          <w:noProof/>
        </w:rPr>
        <w:t>I guessing attack</w:t>
      </w:r>
      <w:r w:rsidR="001A4824">
        <w:rPr>
          <w:rFonts w:ascii="Times New Roman" w:hAnsi="Times New Roman"/>
          <w:noProof/>
        </w:rPr>
        <w:t xml:space="preserve"> many times</w:t>
      </w:r>
      <w:r w:rsidR="00D30BE3">
        <w:rPr>
          <w:rFonts w:ascii="Times New Roman" w:hAnsi="Times New Roman"/>
          <w:noProof/>
        </w:rPr>
        <w:t>. Furthermore, the adversary coul</w:t>
      </w:r>
      <w:r w:rsidR="00BF5103">
        <w:rPr>
          <w:rFonts w:ascii="Times New Roman" w:hAnsi="Times New Roman"/>
          <w:noProof/>
        </w:rPr>
        <w:t>d detemine whether a geninue SUPI (the guessed SUP</w:t>
      </w:r>
      <w:r w:rsidR="00D30BE3">
        <w:rPr>
          <w:rFonts w:ascii="Times New Roman" w:hAnsi="Times New Roman"/>
          <w:noProof/>
        </w:rPr>
        <w:t>I is verified) belongs to a dedicated vict</w:t>
      </w:r>
      <w:r w:rsidR="00A011D6">
        <w:rPr>
          <w:rFonts w:ascii="Times New Roman" w:hAnsi="Times New Roman"/>
          <w:noProof/>
        </w:rPr>
        <w:t>i</w:t>
      </w:r>
      <w:r w:rsidR="00D30BE3">
        <w:rPr>
          <w:rFonts w:ascii="Times New Roman" w:hAnsi="Times New Roman"/>
          <w:noProof/>
        </w:rPr>
        <w:t>m or not</w:t>
      </w:r>
      <w:r w:rsidR="006A4327">
        <w:rPr>
          <w:rFonts w:ascii="Times New Roman" w:hAnsi="Times New Roman"/>
          <w:noProof/>
        </w:rPr>
        <w:t>. This is achieved</w:t>
      </w:r>
      <w:r w:rsidR="00D30BE3">
        <w:rPr>
          <w:rFonts w:ascii="Times New Roman" w:hAnsi="Times New Roman"/>
          <w:noProof/>
        </w:rPr>
        <w:t xml:space="preserve"> by </w:t>
      </w:r>
      <w:r w:rsidR="006A4327">
        <w:rPr>
          <w:rFonts w:ascii="Times New Roman" w:hAnsi="Times New Roman"/>
          <w:noProof/>
        </w:rPr>
        <w:t>forwarding the</w:t>
      </w:r>
      <w:r w:rsidR="006A4327" w:rsidRPr="005930AD">
        <w:rPr>
          <w:rFonts w:ascii="Times New Roman" w:hAnsi="Times New Roman"/>
          <w:i/>
          <w:noProof/>
        </w:rPr>
        <w:t xml:space="preserve"> Authentication Request</w:t>
      </w:r>
      <w:r w:rsidR="006A4327">
        <w:rPr>
          <w:rFonts w:ascii="Times New Roman" w:hAnsi="Times New Roman"/>
          <w:noProof/>
        </w:rPr>
        <w:t xml:space="preserve"> message to the victim and observing the message type of  victim’s response.  To protect the  </w:t>
      </w:r>
      <w:r w:rsidR="009554B5">
        <w:rPr>
          <w:rFonts w:ascii="Times New Roman" w:hAnsi="Times New Roman"/>
          <w:noProof/>
        </w:rPr>
        <w:t>permanent subscribtion identifier, t</w:t>
      </w:r>
      <w:r w:rsidR="00BF5103">
        <w:rPr>
          <w:rFonts w:ascii="Times New Roman" w:hAnsi="Times New Roman"/>
          <w:noProof/>
        </w:rPr>
        <w:t>here is need to mitigate the SUP</w:t>
      </w:r>
      <w:r w:rsidR="009554B5">
        <w:rPr>
          <w:rFonts w:ascii="Times New Roman" w:hAnsi="Times New Roman"/>
          <w:noProof/>
        </w:rPr>
        <w:t>I guessing attack.</w:t>
      </w:r>
    </w:p>
    <w:p w:rsidR="00CB4900" w:rsidRPr="001B6B67" w:rsidRDefault="00CB4900" w:rsidP="00814B81">
      <w:pPr>
        <w:pStyle w:val="1"/>
        <w:rPr>
          <w:rFonts w:eastAsia="Malgun Gothic" w:cs="Arial"/>
          <w:color w:val="0000FF"/>
          <w:sz w:val="32"/>
          <w:szCs w:val="32"/>
        </w:rPr>
      </w:pPr>
      <w:bookmarkStart w:id="1" w:name="_Toc513201990"/>
      <w:r>
        <w:t>4</w:t>
      </w:r>
      <w:r>
        <w:tab/>
        <w:t>Detailed proposal</w:t>
      </w:r>
      <w:bookmarkStart w:id="2" w:name="_Toc467658313"/>
      <w:bookmarkStart w:id="3" w:name="_Toc482970147"/>
    </w:p>
    <w:p w:rsidR="00E437D5" w:rsidRPr="001B6B67" w:rsidRDefault="009C6B1F" w:rsidP="00E437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4" w:name="OLE_LINK21"/>
      <w:bookmarkEnd w:id="2"/>
      <w:bookmarkEnd w:id="3"/>
      <w:r>
        <w:t xml:space="preserve"> </w:t>
      </w:r>
      <w:bookmarkStart w:id="5" w:name="_Toc12597521"/>
      <w:bookmarkEnd w:id="4"/>
      <w:r w:rsidR="00E437D5"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 w:rsidR="00E437D5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E437D5"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 w:rsidR="00E437D5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E437D5"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8D709E" w:rsidRDefault="00E437D5" w:rsidP="008D709E">
      <w:pPr>
        <w:pStyle w:val="2"/>
        <w:rPr>
          <w:ins w:id="6" w:author="cmcc" w:date="2019-07-24T16:21:00Z"/>
        </w:rPr>
      </w:pPr>
      <w:r>
        <w:t xml:space="preserve"> </w:t>
      </w:r>
      <w:bookmarkStart w:id="7" w:name="_Toc12627864"/>
      <w:ins w:id="8" w:author="cmcc" w:date="2019-07-24T16:21:00Z">
        <w:r w:rsidR="008D709E">
          <w:t>5.3</w:t>
        </w:r>
        <w:r w:rsidR="008D709E">
          <w:tab/>
          <w:t>Key issues on availability aspects of SUCI usage</w:t>
        </w:r>
        <w:bookmarkEnd w:id="7"/>
      </w:ins>
    </w:p>
    <w:p w:rsidR="008D709E" w:rsidRDefault="008D709E" w:rsidP="008D709E">
      <w:pPr>
        <w:pStyle w:val="3"/>
        <w:rPr>
          <w:ins w:id="9" w:author="cmcc" w:date="2019-07-24T16:21:00Z"/>
        </w:rPr>
      </w:pPr>
      <w:bookmarkStart w:id="10" w:name="_Toc12627865"/>
      <w:ins w:id="11" w:author="cmcc" w:date="2019-07-24T16:21:00Z">
        <w:r>
          <w:t>5.3.X</w:t>
        </w:r>
        <w:r>
          <w:tab/>
          <w:t>Key Issue #3.X: &lt;</w:t>
        </w:r>
      </w:ins>
      <w:ins w:id="12" w:author="cmcc" w:date="2019-07-24T16:22:00Z">
        <w:r w:rsidRPr="008D709E">
          <w:t xml:space="preserve"> </w:t>
        </w:r>
        <w:r w:rsidR="00BF5103">
          <w:t>Key issue to mitigate the SU</w:t>
        </w:r>
      </w:ins>
      <w:ins w:id="13" w:author="cmcc" w:date="2019-07-24T17:28:00Z">
        <w:r w:rsidR="00BF5103">
          <w:t>P</w:t>
        </w:r>
      </w:ins>
      <w:ins w:id="14" w:author="cmcc" w:date="2019-07-24T16:22:00Z">
        <w:r w:rsidRPr="008D709E">
          <w:t xml:space="preserve">I guessing attacks </w:t>
        </w:r>
      </w:ins>
      <w:ins w:id="15" w:author="cmcc" w:date="2019-07-24T16:21:00Z">
        <w:r>
          <w:t>&gt;</w:t>
        </w:r>
        <w:bookmarkEnd w:id="10"/>
      </w:ins>
    </w:p>
    <w:p w:rsidR="00BF5103" w:rsidRDefault="008D709E" w:rsidP="001A4824">
      <w:pPr>
        <w:pStyle w:val="4"/>
        <w:rPr>
          <w:ins w:id="16" w:author="cmcc" w:date="2019-07-24T17:19:00Z"/>
        </w:rPr>
      </w:pPr>
      <w:bookmarkStart w:id="17" w:name="_Toc12627866"/>
      <w:ins w:id="18" w:author="cmcc" w:date="2019-07-24T16:21:00Z">
        <w:r>
          <w:t>5.3.X.1</w:t>
        </w:r>
        <w:r>
          <w:tab/>
          <w:t>Key issue details</w:t>
        </w:r>
      </w:ins>
      <w:bookmarkEnd w:id="17"/>
    </w:p>
    <w:p w:rsidR="0025499F" w:rsidRDefault="005A42B6" w:rsidP="001A4824">
      <w:pPr>
        <w:jc w:val="both"/>
        <w:rPr>
          <w:ins w:id="19" w:author="cmcc" w:date="2019-07-24T16:54:00Z"/>
        </w:rPr>
      </w:pPr>
      <w:ins w:id="20" w:author="cmcc" w:date="2019-07-25T10:22:00Z">
        <w:r>
          <w:t>It is plausible that</w:t>
        </w:r>
      </w:ins>
      <w:ins w:id="21" w:author="cmcc" w:date="2019-07-24T17:18:00Z">
        <w:r w:rsidR="00953528">
          <w:t xml:space="preserve"> the attacker knows the network’s public key provisioned in the attacker-controlled SIM card</w:t>
        </w:r>
      </w:ins>
      <w:ins w:id="22" w:author="cmcc" w:date="2019-07-24T17:19:00Z">
        <w:r w:rsidR="00BF5103">
          <w:t>. The attack</w:t>
        </w:r>
      </w:ins>
      <w:ins w:id="23" w:author="cmcc" w:date="2019-07-24T17:20:00Z">
        <w:r w:rsidR="003F2953">
          <w:t>er could launch a SU</w:t>
        </w:r>
      </w:ins>
      <w:ins w:id="24" w:author="cmcc" w:date="2019-07-24T17:30:00Z">
        <w:r w:rsidR="003F2953">
          <w:t>P</w:t>
        </w:r>
      </w:ins>
      <w:ins w:id="25" w:author="cmcc" w:date="2019-07-24T17:20:00Z">
        <w:r w:rsidR="00BF5103">
          <w:t>I guessing attack as follows.</w:t>
        </w:r>
      </w:ins>
      <w:ins w:id="26" w:author="cmcc" w:date="2019-07-24T17:30:00Z">
        <w:r w:rsidR="003F2953">
          <w:t xml:space="preserve"> </w:t>
        </w:r>
      </w:ins>
      <w:ins w:id="27" w:author="cmcc" w:date="2019-07-24T17:31:00Z">
        <w:r w:rsidR="003F2953">
          <w:t>It generates a guess</w:t>
        </w:r>
      </w:ins>
      <w:ins w:id="28" w:author="cmcc" w:date="2019-09-26T10:45:00Z">
        <w:r w:rsidR="00191E61">
          <w:t>ed</w:t>
        </w:r>
      </w:ins>
      <w:ins w:id="29" w:author="cmcc" w:date="2019-07-24T17:31:00Z">
        <w:r w:rsidR="003F2953">
          <w:t xml:space="preserve"> SUPI and converts it into SUCI by using network</w:t>
        </w:r>
      </w:ins>
      <w:ins w:id="30" w:author="cmcc" w:date="2019-07-24T17:32:00Z">
        <w:r w:rsidR="003F2953">
          <w:t xml:space="preserve">’s public key. </w:t>
        </w:r>
      </w:ins>
      <w:ins w:id="31" w:author="cmcc" w:date="2019-07-24T17:37:00Z">
        <w:r w:rsidR="003F2953">
          <w:t>Then it</w:t>
        </w:r>
      </w:ins>
      <w:ins w:id="32" w:author="cmcc" w:date="2019-07-24T17:21:00Z">
        <w:r w:rsidR="00BF5103">
          <w:t xml:space="preserve"> </w:t>
        </w:r>
      </w:ins>
      <w:ins w:id="33" w:author="cmcc" w:date="2019-07-24T17:22:00Z">
        <w:r w:rsidR="00E74B03">
          <w:t xml:space="preserve">sends a fabricated </w:t>
        </w:r>
      </w:ins>
      <w:ins w:id="34" w:author="cmcc" w:date="2019-07-25T10:53:00Z">
        <w:r w:rsidR="00E74B03" w:rsidRPr="005930AD">
          <w:rPr>
            <w:i/>
          </w:rPr>
          <w:t>R</w:t>
        </w:r>
      </w:ins>
      <w:ins w:id="35" w:author="cmcc" w:date="2019-07-24T17:22:00Z">
        <w:r w:rsidR="00E74B03" w:rsidRPr="005930AD">
          <w:rPr>
            <w:i/>
          </w:rPr>
          <w:t>egistration</w:t>
        </w:r>
      </w:ins>
      <w:ins w:id="36" w:author="cmcc" w:date="2019-07-25T10:53:00Z">
        <w:r w:rsidR="00E74B03" w:rsidRPr="005930AD">
          <w:rPr>
            <w:i/>
          </w:rPr>
          <w:t xml:space="preserve"> </w:t>
        </w:r>
      </w:ins>
      <w:ins w:id="37" w:author="cmcc" w:date="2019-07-24T17:22:00Z">
        <w:r w:rsidR="00E74B03" w:rsidRPr="005930AD">
          <w:rPr>
            <w:i/>
          </w:rPr>
          <w:t>R</w:t>
        </w:r>
        <w:r w:rsidR="00BF5103" w:rsidRPr="005930AD">
          <w:rPr>
            <w:i/>
          </w:rPr>
          <w:t xml:space="preserve">equest </w:t>
        </w:r>
        <w:r w:rsidR="00BF5103" w:rsidRPr="00BF5103">
          <w:t>message</w:t>
        </w:r>
        <w:r w:rsidR="003F2953">
          <w:t xml:space="preserve"> </w:t>
        </w:r>
      </w:ins>
      <w:ins w:id="38" w:author="cmcc" w:date="2019-07-24T17:33:00Z">
        <w:r w:rsidR="003F2953">
          <w:t xml:space="preserve">contining the SUCI. </w:t>
        </w:r>
      </w:ins>
      <w:ins w:id="39" w:author="cmcc" w:date="2019-07-24T17:34:00Z">
        <w:r w:rsidR="003F2953">
          <w:t xml:space="preserve">Up on receipt of a </w:t>
        </w:r>
        <w:r w:rsidR="003F2953" w:rsidRPr="0025499F">
          <w:rPr>
            <w:i/>
          </w:rPr>
          <w:t>Registration Request</w:t>
        </w:r>
        <w:r w:rsidR="003F2953">
          <w:t xml:space="preserve"> message,</w:t>
        </w:r>
      </w:ins>
      <w:ins w:id="40" w:author="cmcc" w:date="2019-07-24T17:35:00Z">
        <w:r w:rsidR="003F2953">
          <w:t xml:space="preserve"> the network decrypts SUCI and obtains the SUPI. </w:t>
        </w:r>
      </w:ins>
      <w:ins w:id="41" w:author="cmcc" w:date="2019-07-24T17:37:00Z">
        <w:r w:rsidR="003F2953">
          <w:t>If SUPI</w:t>
        </w:r>
      </w:ins>
      <w:ins w:id="42" w:author="cmcc" w:date="2019-07-24T17:36:00Z">
        <w:r w:rsidR="003F2953">
          <w:t xml:space="preserve"> is valid</w:t>
        </w:r>
      </w:ins>
      <w:ins w:id="43" w:author="cmcc" w:date="2019-07-24T17:34:00Z">
        <w:r w:rsidR="003F2953">
          <w:t xml:space="preserve">, the network sends an </w:t>
        </w:r>
        <w:r w:rsidR="003F2953" w:rsidRPr="00953528">
          <w:rPr>
            <w:i/>
          </w:rPr>
          <w:t>Authenticiation Requst</w:t>
        </w:r>
        <w:r w:rsidR="003F2953">
          <w:t xml:space="preserve"> </w:t>
        </w:r>
      </w:ins>
      <w:ins w:id="44" w:author="cmcc" w:date="2019-07-25T10:55:00Z">
        <w:r w:rsidR="00E74B03">
          <w:t>message;</w:t>
        </w:r>
      </w:ins>
      <w:ins w:id="45" w:author="cmcc" w:date="2019-07-24T17:34:00Z">
        <w:r w:rsidR="003F2953">
          <w:t xml:space="preserve"> otherwise, the network issues a </w:t>
        </w:r>
        <w:r w:rsidR="003F2953" w:rsidRPr="00953528">
          <w:rPr>
            <w:i/>
          </w:rPr>
          <w:t>Registration Reject</w:t>
        </w:r>
        <w:r w:rsidR="003F2953">
          <w:t xml:space="preserve"> </w:t>
        </w:r>
      </w:ins>
      <w:ins w:id="46" w:author="cmcc" w:date="2019-07-25T10:54:00Z">
        <w:r w:rsidR="00E74B03">
          <w:t>message.</w:t>
        </w:r>
      </w:ins>
      <w:ins w:id="47" w:author="cmcc" w:date="2019-07-24T17:36:00Z">
        <w:r w:rsidR="003F2953">
          <w:t xml:space="preserve"> </w:t>
        </w:r>
      </w:ins>
      <w:ins w:id="48" w:author="cmcc" w:date="2019-07-24T17:37:00Z">
        <w:r w:rsidR="003F2953">
          <w:t xml:space="preserve"> </w:t>
        </w:r>
      </w:ins>
      <w:ins w:id="49" w:author="cmcc" w:date="2019-07-24T17:40:00Z">
        <w:r w:rsidR="00985D07">
          <w:t>Thus</w:t>
        </w:r>
      </w:ins>
      <w:ins w:id="50" w:author="cmcc" w:date="2019-07-24T17:37:00Z">
        <w:r w:rsidR="003F2953">
          <w:t xml:space="preserve"> the attacker can ascertain that the gu</w:t>
        </w:r>
      </w:ins>
      <w:ins w:id="51" w:author="cmcc" w:date="2019-07-24T17:39:00Z">
        <w:r w:rsidR="003F2953">
          <w:t>ess</w:t>
        </w:r>
      </w:ins>
      <w:ins w:id="52" w:author="cmcc" w:date="2019-09-26T10:46:00Z">
        <w:r w:rsidR="00191E61">
          <w:t>ed</w:t>
        </w:r>
      </w:ins>
      <w:ins w:id="53" w:author="cmcc" w:date="2019-07-24T17:39:00Z">
        <w:r w:rsidR="003F2953">
          <w:t xml:space="preserve"> SUPI is valid if it </w:t>
        </w:r>
        <w:r w:rsidR="00985D07">
          <w:t xml:space="preserve">receiving </w:t>
        </w:r>
        <w:r w:rsidR="00985D07" w:rsidRPr="00953528">
          <w:rPr>
            <w:i/>
          </w:rPr>
          <w:t>Authenticiation Requst</w:t>
        </w:r>
        <w:r w:rsidR="00985D07">
          <w:t xml:space="preserve"> message</w:t>
        </w:r>
      </w:ins>
      <w:ins w:id="54" w:author="cmcc" w:date="2019-07-24T17:40:00Z">
        <w:r w:rsidR="00985D07">
          <w:t xml:space="preserve">. </w:t>
        </w:r>
      </w:ins>
      <w:ins w:id="55" w:author="cmcc" w:date="2019-07-24T17:41:00Z">
        <w:r w:rsidR="00985D07">
          <w:t xml:space="preserve"> After a </w:t>
        </w:r>
      </w:ins>
      <w:ins w:id="56" w:author="cmcc" w:date="2019-07-24T17:42:00Z">
        <w:r w:rsidR="00985D07">
          <w:t>great</w:t>
        </w:r>
      </w:ins>
      <w:ins w:id="57" w:author="cmcc" w:date="2019-07-24T17:41:00Z">
        <w:r w:rsidR="00985D07">
          <w:t xml:space="preserve"> number of SUPI guessing </w:t>
        </w:r>
      </w:ins>
      <w:ins w:id="58" w:author="cmcc" w:date="2019-07-25T10:53:00Z">
        <w:r w:rsidR="00E74B03">
          <w:t>attacks,</w:t>
        </w:r>
      </w:ins>
      <w:ins w:id="59" w:author="cmcc" w:date="2019-07-24T17:42:00Z">
        <w:r w:rsidR="00985D07">
          <w:t xml:space="preserve"> the adversary could figure out the whole database of SUPIs for a dedicated network. </w:t>
        </w:r>
      </w:ins>
    </w:p>
    <w:p w:rsidR="008D709E" w:rsidRPr="008D709E" w:rsidRDefault="00E74B03" w:rsidP="001A4824">
      <w:pPr>
        <w:jc w:val="both"/>
        <w:rPr>
          <w:ins w:id="60" w:author="cmcc" w:date="2019-07-24T16:21:00Z"/>
        </w:rPr>
      </w:pPr>
      <w:ins w:id="61" w:author="cmcc" w:date="2019-07-25T10:54:00Z">
        <w:r>
          <w:t xml:space="preserve">The attacker further could </w:t>
        </w:r>
      </w:ins>
      <w:ins w:id="62" w:author="cmcc" w:date="2019-07-25T10:55:00Z">
        <w:r>
          <w:t xml:space="preserve">determine whether the valid SUPI belongs to a dedicated victim or not. </w:t>
        </w:r>
      </w:ins>
      <w:ins w:id="63" w:author="cmcc" w:date="2019-07-25T10:56:00Z">
        <w:r>
          <w:t xml:space="preserve">It forwards the </w:t>
        </w:r>
      </w:ins>
      <w:ins w:id="64" w:author="cmcc" w:date="2019-07-25T11:01:00Z">
        <w:r>
          <w:t xml:space="preserve">received </w:t>
        </w:r>
      </w:ins>
      <w:ins w:id="65" w:author="cmcc" w:date="2019-07-25T10:57:00Z">
        <w:r w:rsidRPr="00953528">
          <w:rPr>
            <w:i/>
          </w:rPr>
          <w:t>Authenticiation Requst</w:t>
        </w:r>
        <w:r>
          <w:t xml:space="preserve"> message to the victim. If the victim replies with the </w:t>
        </w:r>
        <w:r w:rsidRPr="005930AD">
          <w:rPr>
            <w:i/>
          </w:rPr>
          <w:t>Authentication Failure</w:t>
        </w:r>
        <w:r>
          <w:t xml:space="preserve"> </w:t>
        </w:r>
      </w:ins>
      <w:ins w:id="66" w:author="cmcc" w:date="2019-07-25T10:59:00Z">
        <w:r>
          <w:t xml:space="preserve">message, then the valid SUPI does not match the victim. If the victim responds with </w:t>
        </w:r>
        <w:r w:rsidR="005B3034" w:rsidRPr="005B3034">
          <w:rPr>
            <w:i/>
            <w:rPrChange w:id="67" w:author="cmcc" w:date="2019-09-19T15:45:00Z">
              <w:rPr/>
            </w:rPrChange>
          </w:rPr>
          <w:t>Authentication Re</w:t>
        </w:r>
      </w:ins>
      <w:ins w:id="68" w:author="cmcc" w:date="2019-09-19T15:45:00Z">
        <w:r w:rsidR="005B3034" w:rsidRPr="005B3034">
          <w:rPr>
            <w:i/>
            <w:rPrChange w:id="69" w:author="cmcc" w:date="2019-09-19T15:45:00Z">
              <w:rPr/>
            </w:rPrChange>
          </w:rPr>
          <w:t>sponse</w:t>
        </w:r>
      </w:ins>
      <w:ins w:id="70" w:author="cmcc" w:date="2019-07-25T10:59:00Z">
        <w:r w:rsidR="005B3034" w:rsidRPr="005B3034">
          <w:rPr>
            <w:i/>
            <w:rPrChange w:id="71" w:author="cmcc" w:date="2019-09-19T15:45:00Z">
              <w:rPr/>
            </w:rPrChange>
          </w:rPr>
          <w:t xml:space="preserve"> </w:t>
        </w:r>
        <w:r>
          <w:t>message, then the v</w:t>
        </w:r>
      </w:ins>
      <w:ins w:id="72" w:author="cmcc" w:date="2019-07-25T11:02:00Z">
        <w:r>
          <w:t>ictim with the valid SU</w:t>
        </w:r>
      </w:ins>
      <w:ins w:id="73" w:author="cmcc" w:date="2019-07-25T11:03:00Z">
        <w:r>
          <w:t>PI is found.</w:t>
        </w:r>
      </w:ins>
    </w:p>
    <w:p w:rsidR="008D709E" w:rsidRDefault="008D709E" w:rsidP="008D709E">
      <w:pPr>
        <w:pStyle w:val="4"/>
        <w:rPr>
          <w:ins w:id="74" w:author="cmcc" w:date="2019-07-25T11:03:00Z"/>
        </w:rPr>
      </w:pPr>
      <w:bookmarkStart w:id="75" w:name="_Toc12627867"/>
      <w:ins w:id="76" w:author="cmcc" w:date="2019-07-24T16:21:00Z">
        <w:r>
          <w:lastRenderedPageBreak/>
          <w:t>5.3.X.2</w:t>
        </w:r>
        <w:r>
          <w:tab/>
          <w:t>Security threats</w:t>
        </w:r>
      </w:ins>
      <w:bookmarkEnd w:id="75"/>
    </w:p>
    <w:p w:rsidR="00E74B03" w:rsidRPr="00E74B03" w:rsidRDefault="001A4824" w:rsidP="00E74B03">
      <w:pPr>
        <w:rPr>
          <w:ins w:id="77" w:author="cmcc" w:date="2019-07-24T16:21:00Z"/>
        </w:rPr>
      </w:pPr>
      <w:ins w:id="78" w:author="cmcc" w:date="2019-07-25T11:03:00Z">
        <w:r>
          <w:t xml:space="preserve">The attacker could retrieve the whole </w:t>
        </w:r>
      </w:ins>
      <w:ins w:id="79" w:author="cmcc" w:date="2019-07-25T11:04:00Z">
        <w:r>
          <w:t xml:space="preserve">SUPI database for a dedicated network by using the SUPI guessing attacks. It can further </w:t>
        </w:r>
      </w:ins>
      <w:ins w:id="80" w:author="cmcc" w:date="2019-07-25T11:05:00Z">
        <w:r>
          <w:t>determine whether the valid SUPI belongs to a dedicated victim or not.</w:t>
        </w:r>
      </w:ins>
    </w:p>
    <w:p w:rsidR="008D709E" w:rsidRDefault="008D709E" w:rsidP="008D709E">
      <w:pPr>
        <w:pStyle w:val="4"/>
        <w:rPr>
          <w:ins w:id="81" w:author="cmcc" w:date="2019-07-25T11:05:00Z"/>
        </w:rPr>
      </w:pPr>
      <w:bookmarkStart w:id="82" w:name="_Toc12627868"/>
      <w:ins w:id="83" w:author="cmcc" w:date="2019-07-24T16:21:00Z">
        <w:r>
          <w:t>5.3.X.3</w:t>
        </w:r>
        <w:r>
          <w:tab/>
          <w:t>Potential security requirements</w:t>
        </w:r>
      </w:ins>
      <w:bookmarkEnd w:id="82"/>
    </w:p>
    <w:p w:rsidR="00E437D5" w:rsidRDefault="001A4824" w:rsidP="001A4824">
      <w:ins w:id="84" w:author="cmcc" w:date="2019-07-25T11:05:00Z">
        <w:r>
          <w:t xml:space="preserve">5G system shall provide the </w:t>
        </w:r>
      </w:ins>
      <w:ins w:id="85" w:author="cmcc" w:date="2019-07-25T11:06:00Z">
        <w:r>
          <w:t>mechanisms</w:t>
        </w:r>
      </w:ins>
      <w:ins w:id="86" w:author="cmcc" w:date="2019-07-25T11:05:00Z">
        <w:r>
          <w:t xml:space="preserve"> </w:t>
        </w:r>
      </w:ins>
      <w:ins w:id="87" w:author="cmcc" w:date="2019-07-25T11:06:00Z">
        <w:r>
          <w:t>to mitigate the SUPI guessing attacks.</w:t>
        </w:r>
      </w:ins>
    </w:p>
    <w:bookmarkEnd w:id="1"/>
    <w:bookmarkEnd w:id="5"/>
    <w:p w:rsidR="002D36DB" w:rsidRPr="000F089D" w:rsidRDefault="002D36DB" w:rsidP="002D36DB">
      <w:pPr>
        <w:pStyle w:val="B1"/>
        <w:spacing w:after="0"/>
        <w:ind w:left="0" w:firstLine="0"/>
        <w:rPr>
          <w:lang w:eastAsia="zh-CN"/>
        </w:rPr>
      </w:pPr>
      <w:r>
        <w:rPr>
          <w:noProof/>
          <w:sz w:val="32"/>
        </w:rPr>
        <w:t xml:space="preserve"> </w:t>
      </w:r>
    </w:p>
    <w:p w:rsidR="002D36DB" w:rsidRPr="001B6B67" w:rsidRDefault="002D36DB" w:rsidP="002D3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2D36DB" w:rsidRDefault="002D36DB" w:rsidP="002D36DB">
      <w:pPr>
        <w:pStyle w:val="1"/>
      </w:pPr>
      <w:r>
        <w:tab/>
      </w:r>
    </w:p>
    <w:p w:rsidR="002A7727" w:rsidRDefault="002A7727" w:rsidP="002A7727">
      <w:pPr>
        <w:jc w:val="center"/>
        <w:rPr>
          <w:noProof/>
          <w:sz w:val="32"/>
        </w:rPr>
      </w:pPr>
    </w:p>
    <w:p w:rsidR="002A7727" w:rsidRDefault="002A7727" w:rsidP="00D2310F">
      <w:pPr>
        <w:jc w:val="center"/>
        <w:rPr>
          <w:noProof/>
        </w:rPr>
      </w:pPr>
    </w:p>
    <w:sectPr w:rsidR="002A7727" w:rsidSect="00DB514A">
      <w:headerReference w:type="default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18EE" w:rsidRDefault="003B18EE">
      <w:r>
        <w:separator/>
      </w:r>
    </w:p>
  </w:endnote>
  <w:endnote w:type="continuationSeparator" w:id="0">
    <w:p w:rsidR="003B18EE" w:rsidRDefault="003B1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BE3" w:rsidRDefault="003B18EE">
    <w:pPr>
      <w:pStyle w:val="a9"/>
    </w:pPr>
    <w:r>
      <w:rPr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0e1240de8992a1ef50cfc8ef" o:spid="_x0000_s2049" type="#_x0000_t202" alt="{&quot;HashCode&quot;:1398620317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8240;mso-position-horizontal-relative:page;mso-position-vertical-relative:page;v-text-anchor:bottom" o:allowincell="f" filled="f" stroked="f">
          <v:textbox inset="20pt,0,,0">
            <w:txbxContent>
              <w:p w:rsidR="00921BE3" w:rsidRPr="005C314F" w:rsidRDefault="00921BE3" w:rsidP="005C314F">
                <w:pPr>
                  <w:spacing w:after="0"/>
                  <w:rPr>
                    <w:rFonts w:ascii="Calibri" w:hAnsi="Calibri" w:cs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18EE" w:rsidRDefault="003B18EE">
      <w:r>
        <w:separator/>
      </w:r>
    </w:p>
  </w:footnote>
  <w:footnote w:type="continuationSeparator" w:id="0">
    <w:p w:rsidR="003B18EE" w:rsidRDefault="003B18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BE3" w:rsidRDefault="00921BE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A02B0"/>
    <w:multiLevelType w:val="hybridMultilevel"/>
    <w:tmpl w:val="7D5EFF12"/>
    <w:lvl w:ilvl="0" w:tplc="1F36C498">
      <w:start w:val="1"/>
      <w:numFmt w:val="bullet"/>
      <w:lvlText w:val="—"/>
      <w:lvlJc w:val="left"/>
      <w:pPr>
        <w:ind w:left="80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20"/>
      </w:pPr>
      <w:rPr>
        <w:rFonts w:ascii="Wingdings" w:hAnsi="Wingdings" w:hint="default"/>
      </w:rPr>
    </w:lvl>
  </w:abstractNum>
  <w:abstractNum w:abstractNumId="1" w15:restartNumberingAfterBreak="0">
    <w:nsid w:val="205A5B3A"/>
    <w:multiLevelType w:val="hybridMultilevel"/>
    <w:tmpl w:val="377E4B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A7B5D0C"/>
    <w:multiLevelType w:val="hybridMultilevel"/>
    <w:tmpl w:val="ABC889C0"/>
    <w:lvl w:ilvl="0" w:tplc="77DA870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6508F8"/>
    <w:multiLevelType w:val="hybridMultilevel"/>
    <w:tmpl w:val="869460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7211229"/>
    <w:multiLevelType w:val="hybridMultilevel"/>
    <w:tmpl w:val="D666B2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7A54E69"/>
    <w:multiLevelType w:val="hybridMultilevel"/>
    <w:tmpl w:val="A93E55C2"/>
    <w:lvl w:ilvl="0" w:tplc="1F36C498">
      <w:start w:val="1"/>
      <w:numFmt w:val="bullet"/>
      <w:lvlText w:val="—"/>
      <w:lvlJc w:val="left"/>
      <w:pPr>
        <w:ind w:left="846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 w15:restartNumberingAfterBreak="0">
    <w:nsid w:val="4E4D22F1"/>
    <w:multiLevelType w:val="hybridMultilevel"/>
    <w:tmpl w:val="824636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3ED6AF3"/>
    <w:multiLevelType w:val="hybridMultilevel"/>
    <w:tmpl w:val="7E24C1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D8870AE"/>
    <w:multiLevelType w:val="hybridMultilevel"/>
    <w:tmpl w:val="49745AF2"/>
    <w:lvl w:ilvl="0" w:tplc="4106FF2A">
      <w:start w:val="1"/>
      <w:numFmt w:val="bullet"/>
      <w:lvlText w:val="-"/>
      <w:lvlJc w:val="left"/>
      <w:pPr>
        <w:ind w:left="66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9" w15:restartNumberingAfterBreak="0">
    <w:nsid w:val="630865C3"/>
    <w:multiLevelType w:val="hybridMultilevel"/>
    <w:tmpl w:val="465A6A88"/>
    <w:lvl w:ilvl="0" w:tplc="334A2C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F4F09D0"/>
    <w:multiLevelType w:val="hybridMultilevel"/>
    <w:tmpl w:val="40767874"/>
    <w:lvl w:ilvl="0" w:tplc="1F36C498">
      <w:start w:val="1"/>
      <w:numFmt w:val="bullet"/>
      <w:lvlText w:val="—"/>
      <w:lvlJc w:val="left"/>
      <w:pPr>
        <w:ind w:left="86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2" w:hanging="420"/>
      </w:pPr>
      <w:rPr>
        <w:rFonts w:ascii="Wingdings" w:hAnsi="Wingdings" w:hint="default"/>
      </w:rPr>
    </w:lvl>
  </w:abstractNum>
  <w:abstractNum w:abstractNumId="11" w15:restartNumberingAfterBreak="0">
    <w:nsid w:val="73A97933"/>
    <w:multiLevelType w:val="hybridMultilevel"/>
    <w:tmpl w:val="BCEC6360"/>
    <w:lvl w:ilvl="0" w:tplc="1F36C498">
      <w:start w:val="1"/>
      <w:numFmt w:val="bullet"/>
      <w:lvlText w:val="—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11"/>
  </w:num>
  <w:num w:numId="5">
    <w:abstractNumId w:val="5"/>
  </w:num>
  <w:num w:numId="6">
    <w:abstractNumId w:val="10"/>
  </w:num>
  <w:num w:numId="7">
    <w:abstractNumId w:val="9"/>
  </w:num>
  <w:num w:numId="8">
    <w:abstractNumId w:val="3"/>
  </w:num>
  <w:num w:numId="9">
    <w:abstractNumId w:val="4"/>
  </w:num>
  <w:num w:numId="10">
    <w:abstractNumId w:val="1"/>
  </w:num>
  <w:num w:numId="11">
    <w:abstractNumId w:val="6"/>
  </w:num>
  <w:num w:numId="1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08CE"/>
    <w:rsid w:val="00004CEC"/>
    <w:rsid w:val="00011302"/>
    <w:rsid w:val="00022E4A"/>
    <w:rsid w:val="00027EF9"/>
    <w:rsid w:val="00043908"/>
    <w:rsid w:val="0005113C"/>
    <w:rsid w:val="00055884"/>
    <w:rsid w:val="00057828"/>
    <w:rsid w:val="00061B12"/>
    <w:rsid w:val="00097DEB"/>
    <w:rsid w:val="000A0427"/>
    <w:rsid w:val="000A6394"/>
    <w:rsid w:val="000A79EC"/>
    <w:rsid w:val="000C038A"/>
    <w:rsid w:val="000C6598"/>
    <w:rsid w:val="000D337A"/>
    <w:rsid w:val="000D5F6A"/>
    <w:rsid w:val="000D77D5"/>
    <w:rsid w:val="000D7E6E"/>
    <w:rsid w:val="000F089D"/>
    <w:rsid w:val="000F1E1A"/>
    <w:rsid w:val="000F4A6F"/>
    <w:rsid w:val="00107586"/>
    <w:rsid w:val="00107600"/>
    <w:rsid w:val="001134DE"/>
    <w:rsid w:val="001135A8"/>
    <w:rsid w:val="00116652"/>
    <w:rsid w:val="001207B5"/>
    <w:rsid w:val="0012442B"/>
    <w:rsid w:val="00132AFD"/>
    <w:rsid w:val="00141B0E"/>
    <w:rsid w:val="00145D43"/>
    <w:rsid w:val="00191E61"/>
    <w:rsid w:val="00192C46"/>
    <w:rsid w:val="00193934"/>
    <w:rsid w:val="001A3577"/>
    <w:rsid w:val="001A4824"/>
    <w:rsid w:val="001A7A34"/>
    <w:rsid w:val="001A7B60"/>
    <w:rsid w:val="001A7BFC"/>
    <w:rsid w:val="001B53A5"/>
    <w:rsid w:val="001B7A65"/>
    <w:rsid w:val="001C11CD"/>
    <w:rsid w:val="001C237E"/>
    <w:rsid w:val="001C3032"/>
    <w:rsid w:val="001C62C4"/>
    <w:rsid w:val="001C783B"/>
    <w:rsid w:val="001D0710"/>
    <w:rsid w:val="001D2CDC"/>
    <w:rsid w:val="001E41F3"/>
    <w:rsid w:val="001E5D00"/>
    <w:rsid w:val="001F06AD"/>
    <w:rsid w:val="001F4E04"/>
    <w:rsid w:val="001F5FB9"/>
    <w:rsid w:val="001F616A"/>
    <w:rsid w:val="002057B6"/>
    <w:rsid w:val="00207B69"/>
    <w:rsid w:val="0021292B"/>
    <w:rsid w:val="00226499"/>
    <w:rsid w:val="002317F3"/>
    <w:rsid w:val="00235099"/>
    <w:rsid w:val="002535FC"/>
    <w:rsid w:val="00254364"/>
    <w:rsid w:val="0025499F"/>
    <w:rsid w:val="00255D4F"/>
    <w:rsid w:val="00257094"/>
    <w:rsid w:val="002571AB"/>
    <w:rsid w:val="0026004D"/>
    <w:rsid w:val="00266FDE"/>
    <w:rsid w:val="002715AC"/>
    <w:rsid w:val="00275D12"/>
    <w:rsid w:val="0028375E"/>
    <w:rsid w:val="002860C4"/>
    <w:rsid w:val="002A01CC"/>
    <w:rsid w:val="002A7727"/>
    <w:rsid w:val="002B5741"/>
    <w:rsid w:val="002C4A33"/>
    <w:rsid w:val="002D36DB"/>
    <w:rsid w:val="002D4E5C"/>
    <w:rsid w:val="002F19DF"/>
    <w:rsid w:val="00301BCC"/>
    <w:rsid w:val="00305409"/>
    <w:rsid w:val="0030676D"/>
    <w:rsid w:val="0035340F"/>
    <w:rsid w:val="003648F8"/>
    <w:rsid w:val="003833C7"/>
    <w:rsid w:val="00395DA2"/>
    <w:rsid w:val="00396F86"/>
    <w:rsid w:val="00397683"/>
    <w:rsid w:val="0039784D"/>
    <w:rsid w:val="00397A83"/>
    <w:rsid w:val="003B18EE"/>
    <w:rsid w:val="003B5EC5"/>
    <w:rsid w:val="003B79E7"/>
    <w:rsid w:val="003C119E"/>
    <w:rsid w:val="003D121C"/>
    <w:rsid w:val="003E000B"/>
    <w:rsid w:val="003E00FC"/>
    <w:rsid w:val="003E1A36"/>
    <w:rsid w:val="003F05FD"/>
    <w:rsid w:val="003F2953"/>
    <w:rsid w:val="003F644C"/>
    <w:rsid w:val="003F7756"/>
    <w:rsid w:val="004068DE"/>
    <w:rsid w:val="00414E42"/>
    <w:rsid w:val="004242F1"/>
    <w:rsid w:val="00425774"/>
    <w:rsid w:val="00440827"/>
    <w:rsid w:val="00442213"/>
    <w:rsid w:val="004437D7"/>
    <w:rsid w:val="00450057"/>
    <w:rsid w:val="00453FAD"/>
    <w:rsid w:val="004553F6"/>
    <w:rsid w:val="0046367A"/>
    <w:rsid w:val="00472AD7"/>
    <w:rsid w:val="00473610"/>
    <w:rsid w:val="00475708"/>
    <w:rsid w:val="00482780"/>
    <w:rsid w:val="00483401"/>
    <w:rsid w:val="004864A0"/>
    <w:rsid w:val="00487AB5"/>
    <w:rsid w:val="004A5FA7"/>
    <w:rsid w:val="004B4F01"/>
    <w:rsid w:val="004B75B7"/>
    <w:rsid w:val="004C2CDB"/>
    <w:rsid w:val="004C66A4"/>
    <w:rsid w:val="004E13B5"/>
    <w:rsid w:val="004F0E11"/>
    <w:rsid w:val="004F7119"/>
    <w:rsid w:val="0050035B"/>
    <w:rsid w:val="005011D8"/>
    <w:rsid w:val="0050723D"/>
    <w:rsid w:val="0050771C"/>
    <w:rsid w:val="005113EF"/>
    <w:rsid w:val="0051580D"/>
    <w:rsid w:val="00522B9C"/>
    <w:rsid w:val="00530BAE"/>
    <w:rsid w:val="005366FC"/>
    <w:rsid w:val="00536CC5"/>
    <w:rsid w:val="00540B07"/>
    <w:rsid w:val="00562BD1"/>
    <w:rsid w:val="005666B9"/>
    <w:rsid w:val="00580FFA"/>
    <w:rsid w:val="00592D74"/>
    <w:rsid w:val="005930AD"/>
    <w:rsid w:val="00597C51"/>
    <w:rsid w:val="00597FE4"/>
    <w:rsid w:val="005A42B6"/>
    <w:rsid w:val="005B06F3"/>
    <w:rsid w:val="005B3034"/>
    <w:rsid w:val="005C1C4A"/>
    <w:rsid w:val="005C314F"/>
    <w:rsid w:val="005E1749"/>
    <w:rsid w:val="005E2C44"/>
    <w:rsid w:val="005E54D3"/>
    <w:rsid w:val="005E7751"/>
    <w:rsid w:val="005F0719"/>
    <w:rsid w:val="005F4B54"/>
    <w:rsid w:val="005F4C87"/>
    <w:rsid w:val="005F5B96"/>
    <w:rsid w:val="0060209C"/>
    <w:rsid w:val="00604514"/>
    <w:rsid w:val="00614AC0"/>
    <w:rsid w:val="006178EA"/>
    <w:rsid w:val="00621188"/>
    <w:rsid w:val="00621900"/>
    <w:rsid w:val="006257ED"/>
    <w:rsid w:val="00632B82"/>
    <w:rsid w:val="00637FA7"/>
    <w:rsid w:val="00646BA2"/>
    <w:rsid w:val="006500C5"/>
    <w:rsid w:val="0065317B"/>
    <w:rsid w:val="00653B1A"/>
    <w:rsid w:val="00654C69"/>
    <w:rsid w:val="006562F4"/>
    <w:rsid w:val="006628FC"/>
    <w:rsid w:val="00674004"/>
    <w:rsid w:val="00675611"/>
    <w:rsid w:val="00695808"/>
    <w:rsid w:val="006A4327"/>
    <w:rsid w:val="006A7ACC"/>
    <w:rsid w:val="006B46FB"/>
    <w:rsid w:val="006C053F"/>
    <w:rsid w:val="006E21FB"/>
    <w:rsid w:val="006E33C3"/>
    <w:rsid w:val="006F097A"/>
    <w:rsid w:val="00703181"/>
    <w:rsid w:val="00706B78"/>
    <w:rsid w:val="00716DC5"/>
    <w:rsid w:val="00720A48"/>
    <w:rsid w:val="00723601"/>
    <w:rsid w:val="00735B70"/>
    <w:rsid w:val="00736CE1"/>
    <w:rsid w:val="00744104"/>
    <w:rsid w:val="007534F1"/>
    <w:rsid w:val="007555DD"/>
    <w:rsid w:val="00756430"/>
    <w:rsid w:val="00762347"/>
    <w:rsid w:val="00762B02"/>
    <w:rsid w:val="007645F3"/>
    <w:rsid w:val="00764972"/>
    <w:rsid w:val="00770F02"/>
    <w:rsid w:val="00784B8D"/>
    <w:rsid w:val="00790DA3"/>
    <w:rsid w:val="00792342"/>
    <w:rsid w:val="007971E4"/>
    <w:rsid w:val="007A71A9"/>
    <w:rsid w:val="007B512A"/>
    <w:rsid w:val="007C1D6B"/>
    <w:rsid w:val="007C2097"/>
    <w:rsid w:val="007D6A07"/>
    <w:rsid w:val="007F2600"/>
    <w:rsid w:val="007F7B81"/>
    <w:rsid w:val="00804D9D"/>
    <w:rsid w:val="0080527D"/>
    <w:rsid w:val="00812D5B"/>
    <w:rsid w:val="008133D2"/>
    <w:rsid w:val="00814B81"/>
    <w:rsid w:val="00815F5F"/>
    <w:rsid w:val="008279FA"/>
    <w:rsid w:val="00835417"/>
    <w:rsid w:val="00836738"/>
    <w:rsid w:val="00843A6D"/>
    <w:rsid w:val="0084677F"/>
    <w:rsid w:val="00846934"/>
    <w:rsid w:val="0085438E"/>
    <w:rsid w:val="00861793"/>
    <w:rsid w:val="008626E7"/>
    <w:rsid w:val="00864E74"/>
    <w:rsid w:val="00870EE7"/>
    <w:rsid w:val="00893011"/>
    <w:rsid w:val="008C41EA"/>
    <w:rsid w:val="008C57DA"/>
    <w:rsid w:val="008D1B3D"/>
    <w:rsid w:val="008D2619"/>
    <w:rsid w:val="008D709E"/>
    <w:rsid w:val="008E1542"/>
    <w:rsid w:val="008E63ED"/>
    <w:rsid w:val="008F664E"/>
    <w:rsid w:val="008F686C"/>
    <w:rsid w:val="00912B9D"/>
    <w:rsid w:val="009209A0"/>
    <w:rsid w:val="00921BE3"/>
    <w:rsid w:val="00934F18"/>
    <w:rsid w:val="00941C8B"/>
    <w:rsid w:val="00943860"/>
    <w:rsid w:val="00953528"/>
    <w:rsid w:val="009554B5"/>
    <w:rsid w:val="009564C3"/>
    <w:rsid w:val="00956C57"/>
    <w:rsid w:val="00957AFF"/>
    <w:rsid w:val="00957CBE"/>
    <w:rsid w:val="009777D9"/>
    <w:rsid w:val="0098571F"/>
    <w:rsid w:val="00985D07"/>
    <w:rsid w:val="009868E3"/>
    <w:rsid w:val="00991B88"/>
    <w:rsid w:val="0099351B"/>
    <w:rsid w:val="009A3799"/>
    <w:rsid w:val="009A37F0"/>
    <w:rsid w:val="009A42BE"/>
    <w:rsid w:val="009A579D"/>
    <w:rsid w:val="009A5AA8"/>
    <w:rsid w:val="009B7FBE"/>
    <w:rsid w:val="009C18F0"/>
    <w:rsid w:val="009C6B1F"/>
    <w:rsid w:val="009D7138"/>
    <w:rsid w:val="009E3297"/>
    <w:rsid w:val="009E3667"/>
    <w:rsid w:val="009F26D8"/>
    <w:rsid w:val="009F489D"/>
    <w:rsid w:val="009F72F9"/>
    <w:rsid w:val="009F734F"/>
    <w:rsid w:val="00A011D6"/>
    <w:rsid w:val="00A04F7A"/>
    <w:rsid w:val="00A10F1A"/>
    <w:rsid w:val="00A246B6"/>
    <w:rsid w:val="00A34A9A"/>
    <w:rsid w:val="00A44A63"/>
    <w:rsid w:val="00A455DD"/>
    <w:rsid w:val="00A47E70"/>
    <w:rsid w:val="00A50B3C"/>
    <w:rsid w:val="00A571F6"/>
    <w:rsid w:val="00A74558"/>
    <w:rsid w:val="00A760EC"/>
    <w:rsid w:val="00A7671C"/>
    <w:rsid w:val="00A93D4B"/>
    <w:rsid w:val="00AA6C09"/>
    <w:rsid w:val="00AB7B4B"/>
    <w:rsid w:val="00AC6B0F"/>
    <w:rsid w:val="00AD1CD8"/>
    <w:rsid w:val="00AD740C"/>
    <w:rsid w:val="00AE174B"/>
    <w:rsid w:val="00AF2852"/>
    <w:rsid w:val="00AF5A03"/>
    <w:rsid w:val="00B241F5"/>
    <w:rsid w:val="00B258BB"/>
    <w:rsid w:val="00B41D00"/>
    <w:rsid w:val="00B43CE0"/>
    <w:rsid w:val="00B52021"/>
    <w:rsid w:val="00B5379F"/>
    <w:rsid w:val="00B554DC"/>
    <w:rsid w:val="00B63A4E"/>
    <w:rsid w:val="00B67A2F"/>
    <w:rsid w:val="00B67B97"/>
    <w:rsid w:val="00B75782"/>
    <w:rsid w:val="00B75B72"/>
    <w:rsid w:val="00B9324B"/>
    <w:rsid w:val="00B9548B"/>
    <w:rsid w:val="00B968C8"/>
    <w:rsid w:val="00BA3EC5"/>
    <w:rsid w:val="00BB5DFC"/>
    <w:rsid w:val="00BC0A9C"/>
    <w:rsid w:val="00BC31DA"/>
    <w:rsid w:val="00BC5242"/>
    <w:rsid w:val="00BC65F8"/>
    <w:rsid w:val="00BD279D"/>
    <w:rsid w:val="00BD3567"/>
    <w:rsid w:val="00BD5EA5"/>
    <w:rsid w:val="00BD6BB8"/>
    <w:rsid w:val="00BD7141"/>
    <w:rsid w:val="00BF5103"/>
    <w:rsid w:val="00BF7AA2"/>
    <w:rsid w:val="00C05907"/>
    <w:rsid w:val="00C138F7"/>
    <w:rsid w:val="00C1708B"/>
    <w:rsid w:val="00C328C1"/>
    <w:rsid w:val="00C3466A"/>
    <w:rsid w:val="00C56787"/>
    <w:rsid w:val="00C60F33"/>
    <w:rsid w:val="00C647EB"/>
    <w:rsid w:val="00C70CDA"/>
    <w:rsid w:val="00C712BE"/>
    <w:rsid w:val="00C94285"/>
    <w:rsid w:val="00C95985"/>
    <w:rsid w:val="00CB4900"/>
    <w:rsid w:val="00CB7B7E"/>
    <w:rsid w:val="00CC3DC6"/>
    <w:rsid w:val="00CC5026"/>
    <w:rsid w:val="00CC7AA9"/>
    <w:rsid w:val="00CD1C67"/>
    <w:rsid w:val="00CF2D0E"/>
    <w:rsid w:val="00D03F9A"/>
    <w:rsid w:val="00D05A20"/>
    <w:rsid w:val="00D2310F"/>
    <w:rsid w:val="00D30BE3"/>
    <w:rsid w:val="00D32D29"/>
    <w:rsid w:val="00D41068"/>
    <w:rsid w:val="00D4252D"/>
    <w:rsid w:val="00D62B45"/>
    <w:rsid w:val="00D632A5"/>
    <w:rsid w:val="00D6738C"/>
    <w:rsid w:val="00D75C03"/>
    <w:rsid w:val="00D876A2"/>
    <w:rsid w:val="00D93078"/>
    <w:rsid w:val="00D932D2"/>
    <w:rsid w:val="00D955D4"/>
    <w:rsid w:val="00DB514A"/>
    <w:rsid w:val="00DC78BD"/>
    <w:rsid w:val="00DD523B"/>
    <w:rsid w:val="00DE34CF"/>
    <w:rsid w:val="00DE42CC"/>
    <w:rsid w:val="00DE77F4"/>
    <w:rsid w:val="00DF21E8"/>
    <w:rsid w:val="00DF5CA8"/>
    <w:rsid w:val="00DF7323"/>
    <w:rsid w:val="00E0610F"/>
    <w:rsid w:val="00E31088"/>
    <w:rsid w:val="00E31AA3"/>
    <w:rsid w:val="00E437D5"/>
    <w:rsid w:val="00E50457"/>
    <w:rsid w:val="00E5492B"/>
    <w:rsid w:val="00E56FC0"/>
    <w:rsid w:val="00E61D35"/>
    <w:rsid w:val="00E62F2A"/>
    <w:rsid w:val="00E6719A"/>
    <w:rsid w:val="00E70BEC"/>
    <w:rsid w:val="00E7499C"/>
    <w:rsid w:val="00E74B03"/>
    <w:rsid w:val="00E77053"/>
    <w:rsid w:val="00E90473"/>
    <w:rsid w:val="00E90F30"/>
    <w:rsid w:val="00E9207C"/>
    <w:rsid w:val="00E95928"/>
    <w:rsid w:val="00EA239F"/>
    <w:rsid w:val="00EA5BEE"/>
    <w:rsid w:val="00EB07D9"/>
    <w:rsid w:val="00EB7C56"/>
    <w:rsid w:val="00EC13D4"/>
    <w:rsid w:val="00EC20D5"/>
    <w:rsid w:val="00ED173D"/>
    <w:rsid w:val="00EE651B"/>
    <w:rsid w:val="00EE7D7C"/>
    <w:rsid w:val="00EF29C7"/>
    <w:rsid w:val="00EF58D6"/>
    <w:rsid w:val="00EF5F95"/>
    <w:rsid w:val="00F03C99"/>
    <w:rsid w:val="00F07119"/>
    <w:rsid w:val="00F135C9"/>
    <w:rsid w:val="00F143F6"/>
    <w:rsid w:val="00F176D9"/>
    <w:rsid w:val="00F201B2"/>
    <w:rsid w:val="00F20575"/>
    <w:rsid w:val="00F25D98"/>
    <w:rsid w:val="00F27935"/>
    <w:rsid w:val="00F300FB"/>
    <w:rsid w:val="00F61C6D"/>
    <w:rsid w:val="00F67D21"/>
    <w:rsid w:val="00F87505"/>
    <w:rsid w:val="00F91040"/>
    <w:rsid w:val="00FA21FB"/>
    <w:rsid w:val="00FB6386"/>
    <w:rsid w:val="00FB69CB"/>
    <w:rsid w:val="00FC4093"/>
    <w:rsid w:val="00FC703A"/>
    <w:rsid w:val="00FE77CB"/>
    <w:rsid w:val="00FF29DA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2AC582EF"/>
  <w15:docId w15:val="{B4B381F1-B325-4AF2-8171-9591C50CC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51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B51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DB51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DB51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DB51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DB51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514A"/>
    <w:pPr>
      <w:outlineLvl w:val="5"/>
    </w:pPr>
  </w:style>
  <w:style w:type="paragraph" w:styleId="7">
    <w:name w:val="heading 7"/>
    <w:basedOn w:val="H6"/>
    <w:next w:val="a"/>
    <w:qFormat/>
    <w:rsid w:val="00DB514A"/>
    <w:pPr>
      <w:outlineLvl w:val="6"/>
    </w:pPr>
  </w:style>
  <w:style w:type="paragraph" w:styleId="8">
    <w:name w:val="heading 8"/>
    <w:basedOn w:val="1"/>
    <w:next w:val="a"/>
    <w:qFormat/>
    <w:rsid w:val="00DB51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51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514A"/>
    <w:pPr>
      <w:spacing w:before="180"/>
      <w:ind w:left="2693" w:hanging="2693"/>
    </w:pPr>
    <w:rPr>
      <w:b/>
    </w:rPr>
  </w:style>
  <w:style w:type="paragraph" w:styleId="10">
    <w:name w:val="toc 1"/>
    <w:semiHidden/>
    <w:rsid w:val="00DB51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51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DB514A"/>
    <w:pPr>
      <w:ind w:left="1701" w:hanging="1701"/>
    </w:pPr>
  </w:style>
  <w:style w:type="paragraph" w:styleId="41">
    <w:name w:val="toc 4"/>
    <w:basedOn w:val="31"/>
    <w:semiHidden/>
    <w:rsid w:val="00DB514A"/>
    <w:pPr>
      <w:ind w:left="1418" w:hanging="1418"/>
    </w:pPr>
  </w:style>
  <w:style w:type="paragraph" w:styleId="31">
    <w:name w:val="toc 3"/>
    <w:basedOn w:val="21"/>
    <w:semiHidden/>
    <w:rsid w:val="00DB514A"/>
    <w:pPr>
      <w:ind w:left="1134" w:hanging="1134"/>
    </w:pPr>
  </w:style>
  <w:style w:type="paragraph" w:styleId="21">
    <w:name w:val="toc 2"/>
    <w:basedOn w:val="10"/>
    <w:semiHidden/>
    <w:rsid w:val="00DB514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B514A"/>
    <w:pPr>
      <w:ind w:left="284"/>
    </w:pPr>
  </w:style>
  <w:style w:type="paragraph" w:styleId="11">
    <w:name w:val="index 1"/>
    <w:basedOn w:val="a"/>
    <w:semiHidden/>
    <w:rsid w:val="00DB514A"/>
    <w:pPr>
      <w:keepLines/>
      <w:spacing w:after="0"/>
    </w:pPr>
  </w:style>
  <w:style w:type="paragraph" w:customStyle="1" w:styleId="ZH">
    <w:name w:val="ZH"/>
    <w:rsid w:val="00DB514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B514A"/>
    <w:pPr>
      <w:outlineLvl w:val="9"/>
    </w:pPr>
  </w:style>
  <w:style w:type="paragraph" w:styleId="23">
    <w:name w:val="List Number 2"/>
    <w:basedOn w:val="a3"/>
    <w:rsid w:val="00DB514A"/>
    <w:pPr>
      <w:ind w:left="851"/>
    </w:pPr>
  </w:style>
  <w:style w:type="paragraph" w:styleId="a4">
    <w:name w:val="header"/>
    <w:rsid w:val="00DB514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B514A"/>
    <w:rPr>
      <w:b/>
      <w:position w:val="6"/>
      <w:sz w:val="16"/>
    </w:rPr>
  </w:style>
  <w:style w:type="paragraph" w:styleId="a6">
    <w:name w:val="footnote text"/>
    <w:basedOn w:val="a"/>
    <w:semiHidden/>
    <w:rsid w:val="00DB51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514A"/>
    <w:rPr>
      <w:b/>
    </w:rPr>
  </w:style>
  <w:style w:type="paragraph" w:customStyle="1" w:styleId="TAC">
    <w:name w:val="TAC"/>
    <w:basedOn w:val="TAL"/>
    <w:rsid w:val="00DB514A"/>
    <w:pPr>
      <w:jc w:val="center"/>
    </w:pPr>
  </w:style>
  <w:style w:type="paragraph" w:customStyle="1" w:styleId="TF">
    <w:name w:val="TF"/>
    <w:aliases w:val="left"/>
    <w:basedOn w:val="TH"/>
    <w:link w:val="TF0"/>
    <w:rsid w:val="00DB514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B514A"/>
    <w:pPr>
      <w:keepLines/>
      <w:ind w:left="1135" w:hanging="851"/>
    </w:pPr>
  </w:style>
  <w:style w:type="paragraph" w:styleId="90">
    <w:name w:val="toc 9"/>
    <w:basedOn w:val="80"/>
    <w:semiHidden/>
    <w:rsid w:val="00DB514A"/>
    <w:pPr>
      <w:ind w:left="1418" w:hanging="1418"/>
    </w:pPr>
  </w:style>
  <w:style w:type="paragraph" w:customStyle="1" w:styleId="EX">
    <w:name w:val="EX"/>
    <w:basedOn w:val="a"/>
    <w:link w:val="EXChar"/>
    <w:rsid w:val="00DB514A"/>
    <w:pPr>
      <w:keepLines/>
      <w:ind w:left="1702" w:hanging="1418"/>
    </w:pPr>
  </w:style>
  <w:style w:type="paragraph" w:customStyle="1" w:styleId="FP">
    <w:name w:val="FP"/>
    <w:basedOn w:val="a"/>
    <w:rsid w:val="00DB514A"/>
    <w:pPr>
      <w:spacing w:after="0"/>
    </w:pPr>
  </w:style>
  <w:style w:type="paragraph" w:customStyle="1" w:styleId="LD">
    <w:name w:val="LD"/>
    <w:rsid w:val="00DB514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514A"/>
    <w:pPr>
      <w:spacing w:after="0"/>
    </w:pPr>
  </w:style>
  <w:style w:type="paragraph" w:customStyle="1" w:styleId="EW">
    <w:name w:val="EW"/>
    <w:basedOn w:val="EX"/>
    <w:rsid w:val="00DB514A"/>
    <w:pPr>
      <w:spacing w:after="0"/>
    </w:pPr>
  </w:style>
  <w:style w:type="paragraph" w:styleId="60">
    <w:name w:val="toc 6"/>
    <w:basedOn w:val="51"/>
    <w:next w:val="a"/>
    <w:semiHidden/>
    <w:rsid w:val="00DB514A"/>
    <w:pPr>
      <w:ind w:left="1985" w:hanging="1985"/>
    </w:pPr>
  </w:style>
  <w:style w:type="paragraph" w:styleId="70">
    <w:name w:val="toc 7"/>
    <w:basedOn w:val="60"/>
    <w:next w:val="a"/>
    <w:semiHidden/>
    <w:rsid w:val="00DB514A"/>
    <w:pPr>
      <w:ind w:left="2268" w:hanging="2268"/>
    </w:pPr>
  </w:style>
  <w:style w:type="paragraph" w:styleId="24">
    <w:name w:val="List Bullet 2"/>
    <w:basedOn w:val="a7"/>
    <w:rsid w:val="00DB514A"/>
    <w:pPr>
      <w:ind w:left="851"/>
    </w:pPr>
  </w:style>
  <w:style w:type="paragraph" w:styleId="32">
    <w:name w:val="List Bullet 3"/>
    <w:basedOn w:val="24"/>
    <w:rsid w:val="00DB514A"/>
    <w:pPr>
      <w:ind w:left="1135"/>
    </w:pPr>
  </w:style>
  <w:style w:type="paragraph" w:styleId="a3">
    <w:name w:val="List Number"/>
    <w:basedOn w:val="a8"/>
    <w:rsid w:val="00DB514A"/>
  </w:style>
  <w:style w:type="paragraph" w:customStyle="1" w:styleId="EQ">
    <w:name w:val="EQ"/>
    <w:basedOn w:val="a"/>
    <w:next w:val="a"/>
    <w:rsid w:val="00DB51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B51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51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51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514A"/>
    <w:pPr>
      <w:jc w:val="right"/>
    </w:pPr>
  </w:style>
  <w:style w:type="paragraph" w:customStyle="1" w:styleId="H6">
    <w:name w:val="H6"/>
    <w:basedOn w:val="5"/>
    <w:next w:val="a"/>
    <w:rsid w:val="00DB51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514A"/>
    <w:pPr>
      <w:ind w:left="851" w:hanging="851"/>
    </w:pPr>
  </w:style>
  <w:style w:type="paragraph" w:customStyle="1" w:styleId="TAL">
    <w:name w:val="TAL"/>
    <w:basedOn w:val="a"/>
    <w:rsid w:val="00DB51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51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51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51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51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514A"/>
    <w:pPr>
      <w:framePr w:wrap="notBeside" w:y="16161"/>
    </w:pPr>
  </w:style>
  <w:style w:type="character" w:customStyle="1" w:styleId="ZGSM">
    <w:name w:val="ZGSM"/>
    <w:rsid w:val="00DB514A"/>
  </w:style>
  <w:style w:type="paragraph" w:styleId="25">
    <w:name w:val="List 2"/>
    <w:basedOn w:val="a8"/>
    <w:rsid w:val="00DB514A"/>
    <w:pPr>
      <w:ind w:left="851"/>
    </w:pPr>
  </w:style>
  <w:style w:type="paragraph" w:customStyle="1" w:styleId="ZG">
    <w:name w:val="ZG"/>
    <w:rsid w:val="00DB51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DB514A"/>
    <w:pPr>
      <w:ind w:left="1135"/>
    </w:pPr>
  </w:style>
  <w:style w:type="paragraph" w:styleId="42">
    <w:name w:val="List 4"/>
    <w:basedOn w:val="33"/>
    <w:rsid w:val="00DB514A"/>
    <w:pPr>
      <w:ind w:left="1418"/>
    </w:pPr>
  </w:style>
  <w:style w:type="paragraph" w:styleId="52">
    <w:name w:val="List 5"/>
    <w:basedOn w:val="42"/>
    <w:rsid w:val="00DB514A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DB514A"/>
    <w:rPr>
      <w:color w:val="FF0000"/>
    </w:rPr>
  </w:style>
  <w:style w:type="paragraph" w:styleId="a8">
    <w:name w:val="List"/>
    <w:basedOn w:val="a"/>
    <w:rsid w:val="00DB514A"/>
    <w:pPr>
      <w:ind w:left="568" w:hanging="284"/>
    </w:pPr>
  </w:style>
  <w:style w:type="paragraph" w:styleId="a7">
    <w:name w:val="List Bullet"/>
    <w:basedOn w:val="a8"/>
    <w:rsid w:val="00DB514A"/>
  </w:style>
  <w:style w:type="paragraph" w:styleId="43">
    <w:name w:val="List Bullet 4"/>
    <w:basedOn w:val="32"/>
    <w:rsid w:val="00DB514A"/>
    <w:pPr>
      <w:ind w:left="1418"/>
    </w:pPr>
  </w:style>
  <w:style w:type="paragraph" w:styleId="53">
    <w:name w:val="List Bullet 5"/>
    <w:basedOn w:val="43"/>
    <w:rsid w:val="00DB514A"/>
    <w:pPr>
      <w:ind w:left="1702"/>
    </w:pPr>
  </w:style>
  <w:style w:type="paragraph" w:customStyle="1" w:styleId="B1">
    <w:name w:val="B1"/>
    <w:basedOn w:val="a8"/>
    <w:link w:val="B1Char"/>
    <w:qFormat/>
    <w:rsid w:val="00DB514A"/>
  </w:style>
  <w:style w:type="paragraph" w:customStyle="1" w:styleId="B2">
    <w:name w:val="B2"/>
    <w:basedOn w:val="25"/>
    <w:rsid w:val="00DB514A"/>
  </w:style>
  <w:style w:type="paragraph" w:customStyle="1" w:styleId="B3">
    <w:name w:val="B3"/>
    <w:basedOn w:val="33"/>
    <w:rsid w:val="00DB514A"/>
  </w:style>
  <w:style w:type="paragraph" w:customStyle="1" w:styleId="B4">
    <w:name w:val="B4"/>
    <w:basedOn w:val="42"/>
    <w:rsid w:val="00DB514A"/>
  </w:style>
  <w:style w:type="paragraph" w:customStyle="1" w:styleId="B5">
    <w:name w:val="B5"/>
    <w:basedOn w:val="52"/>
    <w:rsid w:val="00DB514A"/>
  </w:style>
  <w:style w:type="paragraph" w:styleId="a9">
    <w:name w:val="footer"/>
    <w:basedOn w:val="a4"/>
    <w:rsid w:val="00DB514A"/>
    <w:pPr>
      <w:jc w:val="center"/>
    </w:pPr>
    <w:rPr>
      <w:i/>
    </w:rPr>
  </w:style>
  <w:style w:type="paragraph" w:customStyle="1" w:styleId="ZTD">
    <w:name w:val="ZTD"/>
    <w:basedOn w:val="ZB"/>
    <w:rsid w:val="00DB51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514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514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B514A"/>
    <w:rPr>
      <w:color w:val="0000FF"/>
      <w:u w:val="single"/>
    </w:rPr>
  </w:style>
  <w:style w:type="character" w:styleId="ab">
    <w:name w:val="annotation reference"/>
    <w:rsid w:val="00DB514A"/>
    <w:rPr>
      <w:sz w:val="16"/>
    </w:rPr>
  </w:style>
  <w:style w:type="paragraph" w:styleId="ac">
    <w:name w:val="annotation text"/>
    <w:basedOn w:val="a"/>
    <w:link w:val="ad"/>
    <w:rsid w:val="00DB514A"/>
  </w:style>
  <w:style w:type="character" w:styleId="ae">
    <w:name w:val="FollowedHyperlink"/>
    <w:rsid w:val="00DB514A"/>
    <w:rPr>
      <w:color w:val="800080"/>
      <w:u w:val="single"/>
    </w:rPr>
  </w:style>
  <w:style w:type="paragraph" w:styleId="af">
    <w:name w:val="Balloon Text"/>
    <w:basedOn w:val="a"/>
    <w:semiHidden/>
    <w:rsid w:val="00DB514A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DB514A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65317B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E904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04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0610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226499"/>
    <w:rPr>
      <w:rFonts w:ascii="Arial" w:hAnsi="Arial"/>
      <w:b/>
      <w:lang w:val="en-GB" w:eastAsia="en-US"/>
    </w:rPr>
  </w:style>
  <w:style w:type="character" w:customStyle="1" w:styleId="30">
    <w:name w:val="标题 3 字符"/>
    <w:aliases w:val="h3 字符"/>
    <w:link w:val="3"/>
    <w:rsid w:val="00912B9D"/>
    <w:rPr>
      <w:rFonts w:ascii="Arial" w:hAnsi="Arial"/>
      <w:sz w:val="28"/>
      <w:lang w:val="en-GB" w:eastAsia="en-US"/>
    </w:rPr>
  </w:style>
  <w:style w:type="paragraph" w:styleId="af2">
    <w:name w:val="Body Text"/>
    <w:basedOn w:val="a"/>
    <w:link w:val="af3"/>
    <w:unhideWhenUsed/>
    <w:rsid w:val="002571AB"/>
    <w:pPr>
      <w:spacing w:after="0"/>
      <w:jc w:val="both"/>
    </w:pPr>
    <w:rPr>
      <w:rFonts w:ascii="Arial" w:hAnsi="Arial"/>
      <w:sz w:val="22"/>
    </w:rPr>
  </w:style>
  <w:style w:type="character" w:customStyle="1" w:styleId="af3">
    <w:name w:val="正文文本 字符"/>
    <w:link w:val="af2"/>
    <w:rsid w:val="002571AB"/>
    <w:rPr>
      <w:rFonts w:ascii="Arial" w:hAnsi="Arial"/>
      <w:sz w:val="22"/>
      <w:lang w:val="en-GB" w:eastAsia="en-US"/>
    </w:rPr>
  </w:style>
  <w:style w:type="paragraph" w:styleId="af4">
    <w:name w:val="Revision"/>
    <w:hidden/>
    <w:uiPriority w:val="99"/>
    <w:semiHidden/>
    <w:rsid w:val="00BC31D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957AFF"/>
    <w:rPr>
      <w:rFonts w:ascii="Arial" w:hAnsi="Arial"/>
      <w:sz w:val="24"/>
      <w:lang w:eastAsia="en-US"/>
    </w:rPr>
  </w:style>
  <w:style w:type="character" w:customStyle="1" w:styleId="50">
    <w:name w:val="标题 5 字符"/>
    <w:link w:val="5"/>
    <w:rsid w:val="00957AFF"/>
    <w:rPr>
      <w:rFonts w:ascii="Arial" w:hAnsi="Arial"/>
      <w:sz w:val="22"/>
      <w:lang w:eastAsia="en-US"/>
    </w:rPr>
  </w:style>
  <w:style w:type="character" w:customStyle="1" w:styleId="EXChar">
    <w:name w:val="EX Char"/>
    <w:link w:val="EX"/>
    <w:locked/>
    <w:rsid w:val="009A42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562BD1"/>
    <w:pPr>
      <w:ind w:firstLineChars="200" w:firstLine="420"/>
    </w:pPr>
  </w:style>
  <w:style w:type="character" w:customStyle="1" w:styleId="EditorsNoteCharChar">
    <w:name w:val="Editor's Note Char Char"/>
    <w:rsid w:val="00AD740C"/>
    <w:rPr>
      <w:color w:val="FF0000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736CE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32EF1-7B09-4E0C-BB48-057CA3866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2556</TotalTime>
  <Pages>1</Pages>
  <Words>504</Words>
  <Characters>2874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3372</CharactersWithSpaces>
  <SharedDoc>false</SharedDoc>
  <HLinks>
    <vt:vector size="30" baseType="variant">
      <vt:variant>
        <vt:i4>2293797</vt:i4>
      </vt:variant>
      <vt:variant>
        <vt:i4>12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9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VesaL</dc:creator>
  <cp:lastModifiedBy>齐旻鹏</cp:lastModifiedBy>
  <cp:revision>25</cp:revision>
  <dcterms:created xsi:type="dcterms:W3CDTF">2019-06-11T04:34:00Z</dcterms:created>
  <dcterms:modified xsi:type="dcterms:W3CDTF">2019-10-07T11:47:00Z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steve.babbage@vodafone.com</vt:lpwstr>
  </property>
  <property fmtid="{D5CDD505-2E9C-101B-9397-08002B2CF9AE}" pid="5" name="MSIP_Label_17da11e7-ad83-4459-98c6-12a88e2eac78_SetDate">
    <vt:lpwstr>2018-09-13T12:10:03.1253333Z</vt:lpwstr>
  </property>
  <property fmtid="{D5CDD505-2E9C-101B-9397-08002B2CF9AE}" pid="6" name="MSIP_Label_17da11e7-ad83-4459-98c6-12a88e2eac78_Name">
    <vt:lpwstr>Unclassified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Unclassified</vt:lpwstr>
  </property>
</Properties>
</file>